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9E0C3" w14:textId="31C7604D" w:rsidR="00EA6D64" w:rsidRDefault="00EA6D64" w:rsidP="009C3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719690"/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S2-240</w:t>
      </w:r>
      <w:r w:rsidR="005F4D20">
        <w:rPr>
          <w:b/>
          <w:noProof/>
          <w:sz w:val="24"/>
          <w:lang w:val="en-US"/>
        </w:rPr>
        <w:t>8137</w:t>
      </w:r>
    </w:p>
    <w:p w14:paraId="3BA06A4A" w14:textId="4F32D43E" w:rsidR="00EA6D64" w:rsidRDefault="00EA6D64" w:rsidP="00EA6D64">
      <w:pPr>
        <w:pStyle w:val="CRCoverPage"/>
        <w:outlineLvl w:val="0"/>
        <w:rPr>
          <w:b/>
          <w:noProof/>
          <w:sz w:val="24"/>
        </w:rPr>
      </w:pPr>
      <w:r w:rsidRPr="0052182D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52182D">
        <w:rPr>
          <w:b/>
          <w:noProof/>
          <w:sz w:val="24"/>
        </w:rPr>
        <w:t>Netherlands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19 – 23 August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6C0532B3" w14:textId="77777777" w:rsidR="00EA6D64" w:rsidRDefault="00EA6D64" w:rsidP="00EA6D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BEBC7A" w:rsidR="001E41F3" w:rsidRPr="004C4A5A" w:rsidRDefault="00780B13" w:rsidP="00BB2F5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AC5648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9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79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D7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F1BF9C" w:rsidR="00F25D98" w:rsidRDefault="006362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1250B890" w:rsidR="00F25D98" w:rsidRDefault="006362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0B577F" w:rsidR="001E41F3" w:rsidRPr="0009723F" w:rsidRDefault="006362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 xml:space="preserve">larification on </w:t>
            </w:r>
            <w:r w:rsidR="008511B3">
              <w:rPr>
                <w:noProof/>
                <w:lang w:val="en-US" w:eastAsia="zh-CN"/>
              </w:rPr>
              <w:t>p</w:t>
            </w:r>
            <w:r>
              <w:rPr>
                <w:noProof/>
                <w:lang w:val="en-US"/>
              </w:rPr>
              <w:t xml:space="preserve">ath </w:t>
            </w:r>
            <w:r w:rsidR="008511B3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witching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038479" w:rsidR="001E41F3" w:rsidRDefault="0050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3E253D">
              <w:rPr>
                <w:noProof/>
              </w:rPr>
              <w:t>5G_ProSe</w:t>
            </w:r>
            <w:r w:rsidR="003B761C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CCED0F" w:rsidR="001E41F3" w:rsidRDefault="00300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C0D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0</w:t>
            </w:r>
            <w:r w:rsidR="00136EA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36EAF"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38EB01" w:rsidR="001E41F3" w:rsidRDefault="00041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12589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6EAF">
              <w:rPr>
                <w:noProof/>
              </w:rPr>
              <w:t>9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DB84E" w14:textId="77777777" w:rsidR="001E4EF7" w:rsidRDefault="00CB1DAC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For the</w:t>
            </w:r>
            <w:r w:rsidRPr="00CB1DAC">
              <w:rPr>
                <w:rFonts w:ascii="Arial" w:eastAsia="Malgun Gothic" w:hAnsi="Arial" w:cs="Arial"/>
                <w:noProof/>
                <w:lang w:val="en-US" w:eastAsia="ko-KR"/>
              </w:rPr>
              <w:t xml:space="preserve"> indirect-to-direct and direct-to-indirect path switching procedure for </w:t>
            </w:r>
            <w:r w:rsidRPr="00CB1DAC">
              <w:rPr>
                <w:rFonts w:ascii="Arial" w:eastAsia="Malgun Gothic" w:hAnsi="Arial" w:cs="Arial" w:hint="eastAsia"/>
                <w:noProof/>
                <w:lang w:val="en-US" w:eastAsia="ko-KR"/>
              </w:rPr>
              <w:t>L</w:t>
            </w:r>
            <w:r w:rsidRPr="00CB1DAC">
              <w:rPr>
                <w:rFonts w:ascii="Arial" w:eastAsia="Malgun Gothic" w:hAnsi="Arial" w:cs="Arial"/>
                <w:noProof/>
                <w:lang w:val="en-US" w:eastAsia="ko-KR"/>
              </w:rPr>
              <w:t>2 remote UE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, the current specification only clarified that Xn and N2 based procedure can be reused for the inter-gNB case. However for the intra-gNB case does not refer to any reference. </w:t>
            </w:r>
          </w:p>
          <w:p w14:paraId="4AB1CFBA" w14:textId="2EE2F63E" w:rsidR="00CB1DAC" w:rsidRPr="00CB1DAC" w:rsidRDefault="00CB1DAC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Additionally </w:t>
            </w:r>
            <w:r>
              <w:rPr>
                <w:rFonts w:ascii="Arial" w:hAnsi="Arial" w:cs="Arial"/>
                <w:noProof/>
                <w:lang w:val="en-US" w:eastAsia="zh-CN"/>
              </w:rPr>
              <w:t>for inter-gNB case, referring to TS 38.300 can be helpful to understand how the whole procedure is performed.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FAA1A4" w:rsidR="00723D43" w:rsidRPr="00CB1DAC" w:rsidRDefault="00CB1DAC" w:rsidP="00DE51A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he reference is added for indirect-to-direct and direct-to-indirect path switching procedure for </w:t>
            </w:r>
            <w:r>
              <w:rPr>
                <w:rFonts w:hint="eastAsia"/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>2 remote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1BF761C" w:rsidR="001E41F3" w:rsidRPr="00CB1DAC" w:rsidRDefault="003F111E" w:rsidP="00DE64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procedure is not complete. And it may also be understood that the intra-gNB indirect-to-direct or direct-to-indirect path switching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23014C" w:rsidR="001E41F3" w:rsidRDefault="00311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27372876" w14:textId="77777777" w:rsidR="0031194A" w:rsidRDefault="0031194A" w:rsidP="0031194A">
      <w:pPr>
        <w:pStyle w:val="4"/>
        <w:rPr>
          <w:lang w:eastAsia="ko-KR"/>
        </w:rPr>
      </w:pPr>
      <w:bookmarkStart w:id="2" w:name="_Toc170189223"/>
      <w:bookmarkStart w:id="3" w:name="_Toc66692713"/>
      <w:bookmarkStart w:id="4" w:name="_Toc66701892"/>
      <w:bookmarkStart w:id="5" w:name="_Toc69883566"/>
      <w:bookmarkStart w:id="6" w:name="_Toc73625579"/>
      <w:bookmarkStart w:id="7" w:name="_Toc83206688"/>
      <w:r>
        <w:rPr>
          <w:lang w:eastAsia="ko-KR"/>
        </w:rPr>
        <w:t>6.5.2.3</w:t>
      </w:r>
      <w:r>
        <w:rPr>
          <w:lang w:eastAsia="ko-KR"/>
        </w:rPr>
        <w:tab/>
        <w:t xml:space="preserve">Path switching between direct network communication path and indirect network communication path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2"/>
    </w:p>
    <w:p w14:paraId="0A18076B" w14:textId="60A4E793" w:rsidR="0031194A" w:rsidRDefault="00EC145F" w:rsidP="0031194A">
      <w:pPr>
        <w:rPr>
          <w:lang w:eastAsia="ko-KR"/>
        </w:rPr>
      </w:pPr>
      <w:ins w:id="8" w:author="OPPO-Fei Lu" w:date="2024-08-02T17:36:00Z">
        <w:r>
          <w:rPr>
            <w:lang w:eastAsia="ko-KR"/>
          </w:rPr>
          <w:t xml:space="preserve">Procedure on indirect-to-direct path switching for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Remote UE in CM-CONNECTED with RRC_CONNECTED state is specified in TS 38.300 [12]. </w:t>
        </w:r>
      </w:ins>
      <w:proofErr w:type="spellStart"/>
      <w:r w:rsidR="0031194A">
        <w:rPr>
          <w:lang w:eastAsia="ko-KR"/>
        </w:rPr>
        <w:t>Xn</w:t>
      </w:r>
      <w:proofErr w:type="spellEnd"/>
      <w:r w:rsidR="0031194A">
        <w:rPr>
          <w:lang w:eastAsia="ko-KR"/>
        </w:rPr>
        <w:t xml:space="preserve"> based (as defined in clause 4.9.1.2 of TS 23.502 [5]) and N2 based (as defined in clause 4.9.1.3 of TS 23.502 [5]) Handover procedure is used for inter-</w:t>
      </w:r>
      <w:proofErr w:type="spellStart"/>
      <w:r w:rsidR="0031194A">
        <w:rPr>
          <w:lang w:eastAsia="ko-KR"/>
        </w:rPr>
        <w:t>gNB</w:t>
      </w:r>
      <w:proofErr w:type="spellEnd"/>
      <w:r w:rsidR="0031194A">
        <w:rPr>
          <w:lang w:eastAsia="ko-KR"/>
        </w:rPr>
        <w:t xml:space="preserve"> indirect-to-direct path switching for 5G </w:t>
      </w:r>
      <w:proofErr w:type="spellStart"/>
      <w:r w:rsidR="0031194A">
        <w:rPr>
          <w:lang w:eastAsia="ko-KR"/>
        </w:rPr>
        <w:t>ProSe</w:t>
      </w:r>
      <w:proofErr w:type="spellEnd"/>
      <w:r w:rsidR="0031194A">
        <w:rPr>
          <w:lang w:eastAsia="ko-KR"/>
        </w:rPr>
        <w:t xml:space="preserve"> Layer-2 Remote UE in CM-CONNECTED with RRC_CONNECTED state.</w:t>
      </w:r>
    </w:p>
    <w:p w14:paraId="56E15176" w14:textId="36C376EE" w:rsidR="0031194A" w:rsidRDefault="00EC145F" w:rsidP="0031194A">
      <w:pPr>
        <w:rPr>
          <w:lang w:eastAsia="ko-KR"/>
        </w:rPr>
      </w:pPr>
      <w:ins w:id="9" w:author="OPPO-Fei Lu" w:date="2024-08-02T17:37:00Z">
        <w:r>
          <w:rPr>
            <w:lang w:eastAsia="ko-KR"/>
          </w:rPr>
          <w:t xml:space="preserve">Procedure on direct-to-indirect path switching for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Remote UE in CM-CONNECTED with RRC_CONNECTED state is specified in TS 38.300 [12]. </w:t>
        </w:r>
      </w:ins>
      <w:proofErr w:type="spellStart"/>
      <w:r w:rsidR="0031194A">
        <w:rPr>
          <w:lang w:eastAsia="ko-KR"/>
        </w:rPr>
        <w:t>Xn</w:t>
      </w:r>
      <w:proofErr w:type="spellEnd"/>
      <w:r w:rsidR="0031194A">
        <w:rPr>
          <w:lang w:eastAsia="ko-KR"/>
        </w:rPr>
        <w:t xml:space="preserve"> based (as defined in clause 4.9.1.2 of TS 23.502 [5]) and N2 based (as defined in clause 4.9.1.3 of TS 23.502 [5]) Handover procedure is used for inter-</w:t>
      </w:r>
      <w:proofErr w:type="spellStart"/>
      <w:r w:rsidR="0031194A">
        <w:rPr>
          <w:lang w:eastAsia="ko-KR"/>
        </w:rPr>
        <w:t>gNB</w:t>
      </w:r>
      <w:proofErr w:type="spellEnd"/>
      <w:r w:rsidR="0031194A">
        <w:rPr>
          <w:lang w:eastAsia="ko-KR"/>
        </w:rPr>
        <w:t xml:space="preserve"> direct-to-indirect path switching for 5G </w:t>
      </w:r>
      <w:proofErr w:type="spellStart"/>
      <w:r w:rsidR="0031194A">
        <w:rPr>
          <w:lang w:eastAsia="ko-KR"/>
        </w:rPr>
        <w:t>ProSe</w:t>
      </w:r>
      <w:proofErr w:type="spellEnd"/>
      <w:r w:rsidR="0031194A">
        <w:rPr>
          <w:lang w:eastAsia="ko-KR"/>
        </w:rPr>
        <w:t xml:space="preserve"> Layer-2 Remote UE in CM-CONNECTED with RRC_CONNECTED state with following modification:</w:t>
      </w:r>
    </w:p>
    <w:p w14:paraId="1CFF018C" w14:textId="77777777" w:rsidR="0031194A" w:rsidRDefault="0031194A" w:rsidP="0031194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Source to Target transparent container is modified as specified in clause 9.3.1.29 of TS 38.413 [34].</w:t>
      </w:r>
    </w:p>
    <w:p w14:paraId="1B3C1C73" w14:textId="77777777" w:rsidR="00FE3ACC" w:rsidRPr="0031194A" w:rsidRDefault="00FE3ACC" w:rsidP="00670004">
      <w:pPr>
        <w:pStyle w:val="B2"/>
        <w:ind w:left="0" w:firstLine="0"/>
        <w:rPr>
          <w:lang w:eastAsia="zh-CN"/>
        </w:rPr>
      </w:pPr>
    </w:p>
    <w:bookmarkEnd w:id="3"/>
    <w:bookmarkEnd w:id="4"/>
    <w:bookmarkEnd w:id="5"/>
    <w:bookmarkEnd w:id="6"/>
    <w:bookmarkEnd w:id="7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0E883" w14:textId="77777777" w:rsidR="00E756E4" w:rsidRDefault="00E756E4">
      <w:r>
        <w:separator/>
      </w:r>
    </w:p>
  </w:endnote>
  <w:endnote w:type="continuationSeparator" w:id="0">
    <w:p w14:paraId="023B1D65" w14:textId="77777777" w:rsidR="00E756E4" w:rsidRDefault="00E7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5087" w14:textId="77777777" w:rsidR="00E756E4" w:rsidRDefault="00E756E4">
      <w:r>
        <w:separator/>
      </w:r>
    </w:p>
  </w:footnote>
  <w:footnote w:type="continuationSeparator" w:id="0">
    <w:p w14:paraId="5B7D2C7E" w14:textId="77777777" w:rsidR="00E756E4" w:rsidRDefault="00E75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4112A"/>
    <w:rsid w:val="00050047"/>
    <w:rsid w:val="0005612B"/>
    <w:rsid w:val="00070433"/>
    <w:rsid w:val="00075999"/>
    <w:rsid w:val="00081964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259C"/>
    <w:rsid w:val="000E689E"/>
    <w:rsid w:val="00101970"/>
    <w:rsid w:val="00107515"/>
    <w:rsid w:val="0011183B"/>
    <w:rsid w:val="00111F65"/>
    <w:rsid w:val="001357B0"/>
    <w:rsid w:val="001368DF"/>
    <w:rsid w:val="00136EA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7EAD"/>
    <w:rsid w:val="00234FAE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194A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B761C"/>
    <w:rsid w:val="003C2141"/>
    <w:rsid w:val="003D6CC2"/>
    <w:rsid w:val="003E1A36"/>
    <w:rsid w:val="003E24C9"/>
    <w:rsid w:val="003E253D"/>
    <w:rsid w:val="003E7B7A"/>
    <w:rsid w:val="003F111E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75B7"/>
    <w:rsid w:val="004C4A5A"/>
    <w:rsid w:val="004E1669"/>
    <w:rsid w:val="004E1C49"/>
    <w:rsid w:val="004F310B"/>
    <w:rsid w:val="004F3F6E"/>
    <w:rsid w:val="004F45FB"/>
    <w:rsid w:val="00504906"/>
    <w:rsid w:val="0051580D"/>
    <w:rsid w:val="005218F0"/>
    <w:rsid w:val="0052304B"/>
    <w:rsid w:val="00525FA6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270E"/>
    <w:rsid w:val="005F396F"/>
    <w:rsid w:val="005F4D20"/>
    <w:rsid w:val="0061427E"/>
    <w:rsid w:val="00617CFB"/>
    <w:rsid w:val="006203D0"/>
    <w:rsid w:val="00621188"/>
    <w:rsid w:val="006249F9"/>
    <w:rsid w:val="006257ED"/>
    <w:rsid w:val="00633723"/>
    <w:rsid w:val="00636242"/>
    <w:rsid w:val="0064547E"/>
    <w:rsid w:val="0065483E"/>
    <w:rsid w:val="00670004"/>
    <w:rsid w:val="006702C0"/>
    <w:rsid w:val="00673248"/>
    <w:rsid w:val="00677E82"/>
    <w:rsid w:val="006800E8"/>
    <w:rsid w:val="006818BD"/>
    <w:rsid w:val="0068509A"/>
    <w:rsid w:val="006905FF"/>
    <w:rsid w:val="00695808"/>
    <w:rsid w:val="006B46FB"/>
    <w:rsid w:val="006B793B"/>
    <w:rsid w:val="006B7C7B"/>
    <w:rsid w:val="006C0D0B"/>
    <w:rsid w:val="006C2A0B"/>
    <w:rsid w:val="006C7B65"/>
    <w:rsid w:val="006D7950"/>
    <w:rsid w:val="006E21FB"/>
    <w:rsid w:val="006E6845"/>
    <w:rsid w:val="006F2152"/>
    <w:rsid w:val="007049B4"/>
    <w:rsid w:val="0071518A"/>
    <w:rsid w:val="00723D43"/>
    <w:rsid w:val="007277DF"/>
    <w:rsid w:val="00727C66"/>
    <w:rsid w:val="00737B2D"/>
    <w:rsid w:val="00780B13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55B2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45DC2"/>
    <w:rsid w:val="008511B3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A74CD"/>
    <w:rsid w:val="008B3459"/>
    <w:rsid w:val="008D0F91"/>
    <w:rsid w:val="008F686C"/>
    <w:rsid w:val="00900731"/>
    <w:rsid w:val="00906425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641DA"/>
    <w:rsid w:val="00973A90"/>
    <w:rsid w:val="009777D9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246B6"/>
    <w:rsid w:val="00A26974"/>
    <w:rsid w:val="00A27451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08C7"/>
    <w:rsid w:val="00AA2CBC"/>
    <w:rsid w:val="00AB17F7"/>
    <w:rsid w:val="00AB3744"/>
    <w:rsid w:val="00AC3D42"/>
    <w:rsid w:val="00AC5820"/>
    <w:rsid w:val="00AD0297"/>
    <w:rsid w:val="00AD1CD8"/>
    <w:rsid w:val="00AD6CF7"/>
    <w:rsid w:val="00AE7B27"/>
    <w:rsid w:val="00AF01F2"/>
    <w:rsid w:val="00AF1FDB"/>
    <w:rsid w:val="00AF46B5"/>
    <w:rsid w:val="00AF5AF7"/>
    <w:rsid w:val="00B036B8"/>
    <w:rsid w:val="00B058D4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2F56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40FA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B1DAC"/>
    <w:rsid w:val="00CC5026"/>
    <w:rsid w:val="00CC5FC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6DCC"/>
    <w:rsid w:val="00D57B90"/>
    <w:rsid w:val="00D6214A"/>
    <w:rsid w:val="00D621E5"/>
    <w:rsid w:val="00D66520"/>
    <w:rsid w:val="00DA3849"/>
    <w:rsid w:val="00DA64D9"/>
    <w:rsid w:val="00DA7B84"/>
    <w:rsid w:val="00DB09E6"/>
    <w:rsid w:val="00DC2416"/>
    <w:rsid w:val="00DC4EEA"/>
    <w:rsid w:val="00DC7424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3918"/>
    <w:rsid w:val="00E260A8"/>
    <w:rsid w:val="00E330FF"/>
    <w:rsid w:val="00E34898"/>
    <w:rsid w:val="00E40F88"/>
    <w:rsid w:val="00E45464"/>
    <w:rsid w:val="00E504DF"/>
    <w:rsid w:val="00E756E4"/>
    <w:rsid w:val="00E8079D"/>
    <w:rsid w:val="00E850EB"/>
    <w:rsid w:val="00E87155"/>
    <w:rsid w:val="00E90A91"/>
    <w:rsid w:val="00E95F5D"/>
    <w:rsid w:val="00EA23EE"/>
    <w:rsid w:val="00EA2D07"/>
    <w:rsid w:val="00EA6D64"/>
    <w:rsid w:val="00EB09B7"/>
    <w:rsid w:val="00EB3D1B"/>
    <w:rsid w:val="00EB72EC"/>
    <w:rsid w:val="00EC145F"/>
    <w:rsid w:val="00EC60D4"/>
    <w:rsid w:val="00EE6FC7"/>
    <w:rsid w:val="00EE711B"/>
    <w:rsid w:val="00EE7D7C"/>
    <w:rsid w:val="00F03170"/>
    <w:rsid w:val="00F04E34"/>
    <w:rsid w:val="00F12A79"/>
    <w:rsid w:val="00F1640B"/>
    <w:rsid w:val="00F25D98"/>
    <w:rsid w:val="00F300FB"/>
    <w:rsid w:val="00F3229E"/>
    <w:rsid w:val="00F401E2"/>
    <w:rsid w:val="00F5127A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10</cp:revision>
  <cp:lastPrinted>1899-12-31T23:00:00Z</cp:lastPrinted>
  <dcterms:created xsi:type="dcterms:W3CDTF">2024-08-02T09:21:00Z</dcterms:created>
  <dcterms:modified xsi:type="dcterms:W3CDTF">2024-08-09T09:10:00Z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